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B6A34E3" w:rsidR="00176F7E" w:rsidRPr="006E579F" w:rsidRDefault="00176F7E" w:rsidP="00176F7E">
      <w:pPr>
        <w:pStyle w:val="CRCoverPage"/>
        <w:outlineLvl w:val="0"/>
        <w:rPr>
          <w:rFonts w:eastAsia="游明朝" w:cs="Arial" w:hint="eastAsia"/>
          <w:b/>
          <w:sz w:val="22"/>
          <w:szCs w:val="22"/>
          <w:lang w:eastAsia="ja-JP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="006E579F">
        <w:rPr>
          <w:rFonts w:eastAsia="游明朝" w:cs="Arial" w:hint="eastAsia"/>
          <w:b/>
          <w:sz w:val="22"/>
          <w:szCs w:val="22"/>
          <w:lang w:eastAsia="ja-JP"/>
        </w:rPr>
        <w:t>0194</w:t>
      </w:r>
    </w:p>
    <w:p w14:paraId="2CEEC297" w14:textId="5EDC577A" w:rsidR="00CC4471" w:rsidRPr="00545454" w:rsidRDefault="00F77B51" w:rsidP="00176F7E">
      <w:pPr>
        <w:pStyle w:val="CRCoverPage"/>
        <w:outlineLvl w:val="0"/>
        <w:rPr>
          <w:rFonts w:eastAsia="游明朝"/>
          <w:b/>
          <w:bCs/>
          <w:noProof/>
          <w:sz w:val="24"/>
          <w:lang w:eastAsia="ja-JP"/>
        </w:rPr>
      </w:pPr>
      <w:r>
        <w:rPr>
          <w:rFonts w:eastAsia="游明朝" w:cs="Arial" w:hint="eastAsia"/>
          <w:b/>
          <w:sz w:val="22"/>
          <w:szCs w:val="22"/>
          <w:lang w:eastAsia="ja-JP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eastAsia="游明朝" w:cs="Arial" w:hint="eastAsia"/>
          <w:b/>
          <w:sz w:val="22"/>
          <w:szCs w:val="22"/>
          <w:lang w:eastAsia="ja-JP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545454">
        <w:rPr>
          <w:rFonts w:eastAsia="游明朝" w:cs="Arial"/>
          <w:b/>
          <w:sz w:val="22"/>
          <w:szCs w:val="22"/>
          <w:lang w:eastAsia="ja-JP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3237521F" w:rsidR="00C93D83" w:rsidRPr="000B7DBC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B7DBC">
        <w:rPr>
          <w:rFonts w:ascii="Arial" w:eastAsia="游明朝" w:hAnsi="Arial" w:cs="Arial" w:hint="eastAsia"/>
          <w:b/>
          <w:bCs/>
          <w:lang w:val="en-US" w:eastAsia="ja-JP"/>
        </w:rPr>
        <w:t xml:space="preserve"> </w:t>
      </w:r>
      <w:r w:rsidR="0038353B" w:rsidRPr="0038353B">
        <w:rPr>
          <w:rFonts w:ascii="Arial" w:eastAsia="游明朝" w:hAnsi="Arial" w:cs="Arial"/>
          <w:b/>
          <w:bCs/>
          <w:lang w:val="en-US" w:eastAsia="ja-JP"/>
        </w:rPr>
        <w:t>Definitions and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723D0805" w:rsidR="002474B7" w:rsidRPr="006F2784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2.0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EF11D5" w14:textId="77777777" w:rsidR="00646D40" w:rsidRDefault="00646D40" w:rsidP="00646D40">
      <w:pPr>
        <w:pStyle w:val="1"/>
        <w:rPr>
          <w:lang w:eastAsia="ja-JP"/>
        </w:rPr>
      </w:pPr>
      <w:bookmarkStart w:id="0" w:name="_Toc211866786"/>
      <w:bookmarkStart w:id="1" w:name="_Toc214964833"/>
      <w:bookmarkStart w:id="2" w:name="_Toc214972430"/>
      <w:bookmarkStart w:id="3" w:name="_Toc217054178"/>
      <w:r>
        <w:rPr>
          <w:rFonts w:hint="eastAsia"/>
          <w:lang w:eastAsia="ja-JP"/>
        </w:rPr>
        <w:t xml:space="preserve">3 </w:t>
      </w:r>
      <w:r>
        <w:rPr>
          <w:lang w:eastAsia="ja-JP"/>
        </w:rPr>
        <w:tab/>
      </w:r>
      <w:r w:rsidRPr="00F77BD7">
        <w:t>Definitions and abbreviations</w:t>
      </w:r>
      <w:bookmarkEnd w:id="0"/>
      <w:bookmarkEnd w:id="1"/>
      <w:bookmarkEnd w:id="2"/>
      <w:bookmarkEnd w:id="3"/>
    </w:p>
    <w:p w14:paraId="058BDBE5" w14:textId="77777777" w:rsidR="00646D40" w:rsidRPr="004D3578" w:rsidRDefault="00646D40" w:rsidP="00646D40">
      <w:pPr>
        <w:pStyle w:val="2"/>
      </w:pPr>
      <w:bookmarkStart w:id="4" w:name="_Toc211866787"/>
      <w:bookmarkStart w:id="5" w:name="_Toc214964834"/>
      <w:bookmarkStart w:id="6" w:name="_Toc214972431"/>
      <w:bookmarkStart w:id="7" w:name="_Toc217054179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</w:p>
    <w:p w14:paraId="617F868E" w14:textId="77777777" w:rsidR="00646D40" w:rsidRDefault="00646D40" w:rsidP="00646D40">
      <w:pPr>
        <w:rPr>
          <w:rFonts w:eastAsia="游明朝"/>
          <w:lang w:eastAsia="ja-JP"/>
        </w:rPr>
      </w:pPr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3742E1F" w14:textId="24A217EA" w:rsidR="0072650F" w:rsidDel="0072650F" w:rsidRDefault="0072650F" w:rsidP="00646D40">
      <w:pPr>
        <w:rPr>
          <w:del w:id="8" w:author="Yuto Nakano" w:date="2026-01-16T17:40:00Z"/>
          <w:rFonts w:eastAsia="游明朝"/>
          <w:lang w:eastAsia="ja-JP"/>
        </w:rPr>
      </w:pPr>
      <w:del w:id="9" w:author="Yuto Nakano" w:date="2026-01-16T17:40:00Z">
        <w:r w:rsidRPr="004D3578" w:rsidDel="0072650F">
          <w:rPr>
            <w:b/>
          </w:rPr>
          <w:delText>Example:</w:delText>
        </w:r>
        <w:r w:rsidRPr="004D3578" w:rsidDel="0072650F">
          <w:delText xml:space="preserve"> text used to clarify abstract rules by applying them literally.</w:delText>
        </w:r>
      </w:del>
    </w:p>
    <w:p w14:paraId="72C63A1E" w14:textId="77777777" w:rsidR="0072650F" w:rsidRDefault="0072650F" w:rsidP="0072650F">
      <w:pPr>
        <w:rPr>
          <w:ins w:id="10" w:author="Yuto Nakano" w:date="2026-01-16T17:41:00Z"/>
          <w:lang w:eastAsia="ja-JP"/>
        </w:rPr>
      </w:pPr>
      <w:ins w:id="11" w:author="Yuto Nakano" w:date="2026-01-16T17:41:00Z">
        <w:r w:rsidRPr="00D353E2">
          <w:rPr>
            <w:b/>
            <w:bCs/>
            <w:lang w:eastAsia="ja-JP"/>
          </w:rPr>
          <w:t>S</w:t>
        </w:r>
        <w:r w:rsidRPr="00D353E2">
          <w:rPr>
            <w:rFonts w:hint="eastAsia"/>
            <w:b/>
            <w:bCs/>
            <w:lang w:eastAsia="ja-JP"/>
          </w:rPr>
          <w:t>tandalone</w:t>
        </w:r>
        <w:r>
          <w:rPr>
            <w:rFonts w:hint="eastAsia"/>
            <w:b/>
            <w:bCs/>
            <w:lang w:eastAsia="ja-JP"/>
          </w:rPr>
          <w:t xml:space="preserve"> algorithm</w:t>
        </w:r>
        <w:r w:rsidRPr="00D353E2">
          <w:rPr>
            <w:rFonts w:hint="eastAsia"/>
            <w:b/>
            <w:bCs/>
            <w:lang w:eastAsia="ja-JP"/>
          </w:rPr>
          <w:t>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 standalone algorithm is a cryptographic algorithm that is designed to provide only one of </w:t>
        </w:r>
        <w:r>
          <w:rPr>
            <w:rFonts w:hint="eastAsia"/>
            <w:lang w:eastAsia="ja-JP"/>
          </w:rPr>
          <w:t>confidentiality or integrity protection</w:t>
        </w:r>
      </w:ins>
    </w:p>
    <w:p w14:paraId="39B072C1" w14:textId="77777777" w:rsidR="0072650F" w:rsidRPr="004A7149" w:rsidRDefault="0072650F" w:rsidP="0072650F">
      <w:pPr>
        <w:rPr>
          <w:ins w:id="12" w:author="Yuto Nakano" w:date="2026-01-16T17:41:00Z"/>
          <w:b/>
          <w:bCs/>
          <w:lang w:eastAsia="ja-JP"/>
        </w:rPr>
      </w:pPr>
      <w:ins w:id="13" w:author="Yuto Nakano" w:date="2026-01-16T17:41:00Z">
        <w:r w:rsidRPr="004A7149">
          <w:rPr>
            <w:b/>
            <w:bCs/>
            <w:lang w:eastAsia="ja-JP"/>
          </w:rPr>
          <w:t>AEAD‑standalone co‑existence</w:t>
        </w:r>
        <w:r>
          <w:rPr>
            <w:rFonts w:hint="eastAsia"/>
            <w:b/>
            <w:bCs/>
            <w:lang w:eastAsia="ja-JP"/>
          </w:rPr>
          <w:t xml:space="preserve">: </w:t>
        </w:r>
        <w:r w:rsidRPr="004A7149">
          <w:rPr>
            <w:lang w:eastAsia="ja-JP"/>
          </w:rPr>
          <w:t>AEAD‑standalone co‑existence denotes a deployment or configuration where both AEAD algorithms and standalone algorithms (i.e. encryption‑only and/or integrity‑only algorithms) are supported and can be selected for use, depending on UE and network capabilities and on the applicable security policy.</w:t>
        </w:r>
      </w:ins>
    </w:p>
    <w:p w14:paraId="32E41D01" w14:textId="77777777" w:rsidR="0072650F" w:rsidRPr="0072650F" w:rsidRDefault="0072650F" w:rsidP="00646D40">
      <w:pPr>
        <w:rPr>
          <w:ins w:id="14" w:author="Yuto Nakano" w:date="2026-01-16T17:41:00Z"/>
          <w:rFonts w:eastAsia="游明朝"/>
          <w:lang w:eastAsia="ja-JP"/>
        </w:rPr>
      </w:pPr>
    </w:p>
    <w:p w14:paraId="61CEE29B" w14:textId="77777777" w:rsidR="00646D40" w:rsidRPr="004D3578" w:rsidRDefault="00646D40" w:rsidP="00646D40">
      <w:pPr>
        <w:pStyle w:val="2"/>
      </w:pPr>
      <w:bookmarkStart w:id="15" w:name="_Toc211866788"/>
      <w:bookmarkStart w:id="16" w:name="_Toc214964835"/>
      <w:bookmarkStart w:id="17" w:name="_Toc214972432"/>
      <w:bookmarkStart w:id="18" w:name="_Toc217054180"/>
      <w:r w:rsidRPr="004D3578">
        <w:t>3.2</w:t>
      </w:r>
      <w:r w:rsidRPr="004D3578">
        <w:tab/>
        <w:t>Symbols</w:t>
      </w:r>
      <w:bookmarkEnd w:id="15"/>
      <w:bookmarkEnd w:id="16"/>
      <w:bookmarkEnd w:id="17"/>
      <w:bookmarkEnd w:id="18"/>
    </w:p>
    <w:p w14:paraId="58D83078" w14:textId="77777777" w:rsidR="00646D40" w:rsidRPr="004D3578" w:rsidRDefault="00646D40" w:rsidP="00646D40">
      <w:pPr>
        <w:keepNext/>
      </w:pPr>
      <w:r w:rsidRPr="004D3578">
        <w:t>For the purposes of the present document, the following symbols apply:</w:t>
      </w:r>
    </w:p>
    <w:p w14:paraId="78C85577" w14:textId="77777777" w:rsidR="00646D40" w:rsidRPr="004D3578" w:rsidRDefault="00646D40" w:rsidP="00646D40">
      <w:pPr>
        <w:pStyle w:val="EW"/>
      </w:pPr>
      <w:r w:rsidRPr="004D3578">
        <w:t>&lt;symbol&gt;</w:t>
      </w:r>
      <w:r w:rsidRPr="004D3578">
        <w:tab/>
        <w:t>&lt;Explanation&gt;</w:t>
      </w:r>
    </w:p>
    <w:p w14:paraId="3883A952" w14:textId="77777777" w:rsidR="00646D40" w:rsidRPr="004D3578" w:rsidRDefault="00646D40" w:rsidP="00646D40">
      <w:pPr>
        <w:pStyle w:val="EW"/>
      </w:pPr>
    </w:p>
    <w:p w14:paraId="2E0388A1" w14:textId="77777777" w:rsidR="00646D40" w:rsidRDefault="00646D40" w:rsidP="00646D40">
      <w:pPr>
        <w:pStyle w:val="2"/>
      </w:pPr>
      <w:bookmarkStart w:id="19" w:name="_Toc211866789"/>
      <w:bookmarkStart w:id="20" w:name="_Toc214964836"/>
      <w:bookmarkStart w:id="21" w:name="_Toc214972433"/>
      <w:bookmarkStart w:id="22" w:name="_Toc217054181"/>
      <w:r w:rsidRPr="004D3578">
        <w:t>3.3</w:t>
      </w:r>
      <w:r w:rsidRPr="004D3578">
        <w:tab/>
        <w:t>Abbreviations</w:t>
      </w:r>
      <w:bookmarkEnd w:id="19"/>
      <w:bookmarkEnd w:id="20"/>
      <w:bookmarkEnd w:id="21"/>
      <w:bookmarkEnd w:id="22"/>
    </w:p>
    <w:p w14:paraId="589D5A29" w14:textId="77777777" w:rsidR="00646D40" w:rsidRDefault="00646D40" w:rsidP="00646D40">
      <w:r w:rsidRPr="0001414C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798B049" w14:textId="77777777" w:rsidR="00646D40" w:rsidRDefault="00646D40" w:rsidP="00646D40">
      <w:pPr>
        <w:rPr>
          <w:lang w:eastAsia="ja-JP"/>
        </w:rPr>
      </w:pPr>
    </w:p>
    <w:p w14:paraId="614769D8" w14:textId="77777777" w:rsidR="0072650F" w:rsidRDefault="0072650F" w:rsidP="0072650F">
      <w:pPr>
        <w:spacing w:after="0"/>
        <w:ind w:firstLine="284"/>
        <w:rPr>
          <w:ins w:id="23" w:author="Yuto Nakano" w:date="2026-01-16T17:41:00Z"/>
          <w:lang w:eastAsia="ja-JP"/>
        </w:rPr>
      </w:pPr>
      <w:ins w:id="24" w:author="Yuto Nakano" w:date="2026-01-16T17:41:00Z">
        <w:r>
          <w:rPr>
            <w:rFonts w:hint="eastAsia"/>
            <w:lang w:eastAsia="ja-JP"/>
          </w:rPr>
          <w:t>AAD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t>A</w:t>
        </w:r>
        <w:r w:rsidRPr="0080601C">
          <w:t xml:space="preserve">dditional </w:t>
        </w:r>
        <w:r>
          <w:t>A</w:t>
        </w:r>
        <w:r w:rsidRPr="0080601C">
          <w:t xml:space="preserve">uthenticated </w:t>
        </w:r>
        <w:r>
          <w:t>D</w:t>
        </w:r>
        <w:r w:rsidRPr="0080601C">
          <w:t>ata</w:t>
        </w:r>
      </w:ins>
    </w:p>
    <w:p w14:paraId="19CFA124" w14:textId="77777777" w:rsidR="00646D40" w:rsidRDefault="00646D40" w:rsidP="00646D40">
      <w:pPr>
        <w:spacing w:after="0"/>
        <w:ind w:firstLine="284"/>
      </w:pPr>
      <w:r>
        <w:t>AEAD</w:t>
      </w:r>
      <w:r>
        <w:tab/>
      </w:r>
      <w:r>
        <w:tab/>
      </w:r>
      <w:r>
        <w:tab/>
      </w:r>
      <w:r>
        <w:tab/>
      </w:r>
      <w:r>
        <w:tab/>
      </w:r>
      <w:r w:rsidRPr="007C5498">
        <w:t>Authenticated Encryption with Associated Data</w:t>
      </w:r>
    </w:p>
    <w:p w14:paraId="4D65AE0E" w14:textId="77777777" w:rsidR="00646D40" w:rsidRDefault="00646D40" w:rsidP="00646D40">
      <w:pPr>
        <w:spacing w:after="0"/>
        <w:ind w:firstLine="284"/>
      </w:pPr>
      <w:r>
        <w:t>AKA</w:t>
      </w:r>
      <w:r>
        <w:tab/>
      </w:r>
      <w:r>
        <w:tab/>
      </w:r>
      <w:r>
        <w:tab/>
      </w:r>
      <w:r>
        <w:tab/>
      </w:r>
      <w:r>
        <w:tab/>
      </w:r>
      <w:r w:rsidRPr="007C5498">
        <w:t>Authentication and Key Agreement</w:t>
      </w:r>
    </w:p>
    <w:p w14:paraId="50D32FF8" w14:textId="77777777" w:rsidR="00646D40" w:rsidRDefault="00646D40" w:rsidP="00646D40">
      <w:pPr>
        <w:spacing w:after="0"/>
        <w:ind w:firstLine="284"/>
      </w:pPr>
      <w:r>
        <w:lastRenderedPageBreak/>
        <w:t>AMF</w:t>
      </w:r>
      <w:r>
        <w:tab/>
      </w:r>
      <w:r>
        <w:tab/>
      </w:r>
      <w:r>
        <w:tab/>
      </w:r>
      <w:r>
        <w:tab/>
      </w:r>
      <w:r>
        <w:tab/>
        <w:t>Access and Mobility Management</w:t>
      </w:r>
    </w:p>
    <w:p w14:paraId="50E4119D" w14:textId="77777777" w:rsidR="00646D40" w:rsidRDefault="00646D40" w:rsidP="00646D40">
      <w:pPr>
        <w:spacing w:after="0"/>
        <w:ind w:firstLine="284"/>
      </w:pPr>
      <w:r>
        <w:t>AS SMC</w:t>
      </w:r>
      <w:r>
        <w:tab/>
      </w:r>
      <w:r>
        <w:tab/>
      </w:r>
      <w:r>
        <w:tab/>
      </w:r>
      <w:r>
        <w:tab/>
        <w:t>Access Stratum Security Mode Command</w:t>
      </w:r>
    </w:p>
    <w:p w14:paraId="588489AD" w14:textId="77777777" w:rsidR="00646D40" w:rsidRDefault="00646D40" w:rsidP="00646D40">
      <w:pPr>
        <w:spacing w:after="0"/>
        <w:ind w:firstLine="284"/>
      </w:pPr>
      <w:r>
        <w:t>NAS SMC</w:t>
      </w:r>
      <w:r>
        <w:tab/>
      </w:r>
      <w:r>
        <w:tab/>
      </w:r>
      <w:r>
        <w:tab/>
        <w:t>Non-Access Stratum Security Mode Command</w:t>
      </w:r>
    </w:p>
    <w:p w14:paraId="6FA2A349" w14:textId="77777777" w:rsidR="00646D40" w:rsidRDefault="00646D40" w:rsidP="00646D40">
      <w:pPr>
        <w:spacing w:after="0"/>
        <w:ind w:firstLine="284"/>
      </w:pPr>
      <w:r>
        <w:t xml:space="preserve">RAN </w:t>
      </w:r>
      <w:r>
        <w:tab/>
      </w:r>
      <w:r>
        <w:tab/>
      </w:r>
      <w:r>
        <w:tab/>
      </w:r>
      <w:r>
        <w:tab/>
      </w:r>
      <w:r>
        <w:tab/>
        <w:t>Radio Access Network</w:t>
      </w:r>
    </w:p>
    <w:p w14:paraId="4D5F27DF" w14:textId="77777777" w:rsidR="00646D40" w:rsidRDefault="00646D40" w:rsidP="00646D40">
      <w:pPr>
        <w:spacing w:after="0"/>
      </w:pPr>
      <w:r>
        <w:tab/>
        <w:t>TMSI</w:t>
      </w:r>
      <w:r>
        <w:tab/>
      </w:r>
      <w:r>
        <w:tab/>
      </w:r>
      <w:r>
        <w:tab/>
      </w:r>
      <w:r>
        <w:tab/>
      </w:r>
      <w:r>
        <w:tab/>
      </w:r>
      <w:r w:rsidRPr="00EB33D0">
        <w:t>Temporary Mobile Subscriber Identity</w:t>
      </w:r>
    </w:p>
    <w:p w14:paraId="568975B2" w14:textId="77777777" w:rsidR="00646D40" w:rsidRDefault="00646D40" w:rsidP="00646D40">
      <w:pPr>
        <w:spacing w:after="0"/>
        <w:ind w:firstLine="284"/>
      </w:pP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  <w:t>User Equipment</w:t>
      </w:r>
    </w:p>
    <w:p w14:paraId="727505C7" w14:textId="77777777" w:rsidR="00646D40" w:rsidRPr="0001414C" w:rsidRDefault="00646D40" w:rsidP="00646D40">
      <w:pPr>
        <w:spacing w:after="0"/>
        <w:ind w:firstLine="284"/>
        <w:rPr>
          <w:lang w:eastAsia="ja-JP"/>
        </w:rPr>
      </w:pPr>
      <w:r>
        <w:t>USIM</w:t>
      </w:r>
      <w:r>
        <w:tab/>
      </w:r>
      <w:r>
        <w:tab/>
      </w:r>
      <w:r>
        <w:tab/>
      </w:r>
      <w:r>
        <w:tab/>
      </w:r>
      <w:r>
        <w:tab/>
      </w:r>
      <w:r w:rsidRPr="007C5498">
        <w:t>Universal Subscriber Identity Module</w:t>
      </w:r>
    </w:p>
    <w:p w14:paraId="0E6B9483" w14:textId="77777777" w:rsidR="00646D40" w:rsidRPr="00851A20" w:rsidRDefault="00646D40" w:rsidP="00646D40">
      <w:pPr>
        <w:spacing w:after="0"/>
        <w:rPr>
          <w:rFonts w:ascii="Arial" w:hAnsi="Arial"/>
          <w:sz w:val="36"/>
          <w:lang w:val="en-US" w:eastAsia="ja-JP"/>
        </w:rPr>
      </w:pPr>
    </w:p>
    <w:p w14:paraId="5AF53288" w14:textId="77777777" w:rsidR="00C93D83" w:rsidRPr="00646D40" w:rsidRDefault="00C93D83">
      <w:pPr>
        <w:rPr>
          <w:rFonts w:eastAsia="游明朝"/>
          <w:lang w:val="en-US"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B209" w14:textId="77777777" w:rsidR="00A8154B" w:rsidRDefault="00A8154B">
      <w:r>
        <w:separator/>
      </w:r>
    </w:p>
  </w:endnote>
  <w:endnote w:type="continuationSeparator" w:id="0">
    <w:p w14:paraId="18EDAD3C" w14:textId="77777777" w:rsidR="00A8154B" w:rsidRDefault="00A8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6753" w14:textId="77777777" w:rsidR="00A8154B" w:rsidRDefault="00A8154B">
      <w:r>
        <w:separator/>
      </w:r>
    </w:p>
  </w:footnote>
  <w:footnote w:type="continuationSeparator" w:id="0">
    <w:p w14:paraId="0C8A5A96" w14:textId="77777777" w:rsidR="00A8154B" w:rsidRDefault="00A81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2550E"/>
    <w:rsid w:val="00032590"/>
    <w:rsid w:val="00034660"/>
    <w:rsid w:val="000B4B5F"/>
    <w:rsid w:val="000B59EB"/>
    <w:rsid w:val="000B7DBC"/>
    <w:rsid w:val="000E141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36EAA"/>
    <w:rsid w:val="002456F0"/>
    <w:rsid w:val="002474B7"/>
    <w:rsid w:val="00266561"/>
    <w:rsid w:val="00287C53"/>
    <w:rsid w:val="002C7896"/>
    <w:rsid w:val="0032150F"/>
    <w:rsid w:val="0038353B"/>
    <w:rsid w:val="0039699E"/>
    <w:rsid w:val="003D72F6"/>
    <w:rsid w:val="004054C1"/>
    <w:rsid w:val="0041457A"/>
    <w:rsid w:val="0044235F"/>
    <w:rsid w:val="0045481A"/>
    <w:rsid w:val="004721C0"/>
    <w:rsid w:val="004A28D7"/>
    <w:rsid w:val="004E2F92"/>
    <w:rsid w:val="00500060"/>
    <w:rsid w:val="0051513A"/>
    <w:rsid w:val="0051688C"/>
    <w:rsid w:val="00545454"/>
    <w:rsid w:val="00587CB1"/>
    <w:rsid w:val="00610FC8"/>
    <w:rsid w:val="006163B1"/>
    <w:rsid w:val="006216F1"/>
    <w:rsid w:val="006312C3"/>
    <w:rsid w:val="00646D40"/>
    <w:rsid w:val="00653E2A"/>
    <w:rsid w:val="0069541A"/>
    <w:rsid w:val="006B275F"/>
    <w:rsid w:val="006E4C27"/>
    <w:rsid w:val="006E579F"/>
    <w:rsid w:val="006F2784"/>
    <w:rsid w:val="006F6E35"/>
    <w:rsid w:val="006F735F"/>
    <w:rsid w:val="0072650F"/>
    <w:rsid w:val="00726925"/>
    <w:rsid w:val="007520D0"/>
    <w:rsid w:val="007560B8"/>
    <w:rsid w:val="00780A06"/>
    <w:rsid w:val="0078364E"/>
    <w:rsid w:val="00785301"/>
    <w:rsid w:val="00793D77"/>
    <w:rsid w:val="007B1B7B"/>
    <w:rsid w:val="007F612F"/>
    <w:rsid w:val="00800B7B"/>
    <w:rsid w:val="0081725B"/>
    <w:rsid w:val="0082707E"/>
    <w:rsid w:val="00887374"/>
    <w:rsid w:val="008B4AAF"/>
    <w:rsid w:val="009158D2"/>
    <w:rsid w:val="009255E7"/>
    <w:rsid w:val="00950758"/>
    <w:rsid w:val="00982BA7"/>
    <w:rsid w:val="009A21B0"/>
    <w:rsid w:val="009D1E49"/>
    <w:rsid w:val="00A01ED9"/>
    <w:rsid w:val="00A34787"/>
    <w:rsid w:val="00A35177"/>
    <w:rsid w:val="00A8154B"/>
    <w:rsid w:val="00A97832"/>
    <w:rsid w:val="00AA35F2"/>
    <w:rsid w:val="00AA3DBE"/>
    <w:rsid w:val="00AA7E59"/>
    <w:rsid w:val="00AE35AD"/>
    <w:rsid w:val="00B1513B"/>
    <w:rsid w:val="00B41104"/>
    <w:rsid w:val="00B7131B"/>
    <w:rsid w:val="00B75782"/>
    <w:rsid w:val="00B825AB"/>
    <w:rsid w:val="00B92BA8"/>
    <w:rsid w:val="00BA4BE2"/>
    <w:rsid w:val="00BD1620"/>
    <w:rsid w:val="00BE51E0"/>
    <w:rsid w:val="00BE7B8F"/>
    <w:rsid w:val="00BF3721"/>
    <w:rsid w:val="00C33C6B"/>
    <w:rsid w:val="00C54FE3"/>
    <w:rsid w:val="00C56F8B"/>
    <w:rsid w:val="00C601CB"/>
    <w:rsid w:val="00C8033F"/>
    <w:rsid w:val="00C86F41"/>
    <w:rsid w:val="00C87441"/>
    <w:rsid w:val="00C93D83"/>
    <w:rsid w:val="00C94CCB"/>
    <w:rsid w:val="00CC4471"/>
    <w:rsid w:val="00D07287"/>
    <w:rsid w:val="00D318B2"/>
    <w:rsid w:val="00D55FB4"/>
    <w:rsid w:val="00D85F41"/>
    <w:rsid w:val="00E1464D"/>
    <w:rsid w:val="00E25D01"/>
    <w:rsid w:val="00E468CC"/>
    <w:rsid w:val="00E54C0A"/>
    <w:rsid w:val="00E61A5B"/>
    <w:rsid w:val="00E71EF6"/>
    <w:rsid w:val="00F007F2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A417F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a0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a0"/>
    <w:link w:val="NO"/>
    <w:rsid w:val="00B75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279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84</cp:revision>
  <cp:lastPrinted>1899-12-31T23:00:00Z</cp:lastPrinted>
  <dcterms:created xsi:type="dcterms:W3CDTF">2021-08-04T10:39:00Z</dcterms:created>
  <dcterms:modified xsi:type="dcterms:W3CDTF">2026-01-30T00:43:00Z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